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03FC8660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AE5192">
        <w:rPr>
          <w:rFonts w:cs="Arial" w:hint="eastAsia"/>
          <w:b/>
          <w:noProof/>
          <w:sz w:val="24"/>
          <w:lang w:eastAsia="zh-CN"/>
        </w:rPr>
        <w:t>9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3329CB">
        <w:rPr>
          <w:rFonts w:cs="Arial" w:hint="eastAsia"/>
          <w:b/>
          <w:noProof/>
          <w:sz w:val="24"/>
          <w:lang w:eastAsia="zh-CN"/>
        </w:rPr>
        <w:t>05008</w:t>
      </w:r>
      <w:bookmarkStart w:id="1" w:name="_GoBack"/>
      <w:bookmarkEnd w:id="1"/>
    </w:p>
    <w:p w14:paraId="53F8655B" w14:textId="5E6ED982" w:rsidR="004C75B8" w:rsidRDefault="00AE5192" w:rsidP="004C75B8">
      <w:pPr>
        <w:pStyle w:val="CRCoverPage"/>
        <w:outlineLvl w:val="0"/>
        <w:rPr>
          <w:b/>
          <w:noProof/>
          <w:sz w:val="24"/>
        </w:rPr>
      </w:pPr>
      <w:r w:rsidRPr="00AE5192">
        <w:rPr>
          <w:rFonts w:cs="Arial"/>
          <w:b/>
          <w:bCs/>
          <w:sz w:val="24"/>
          <w:lang w:eastAsia="zh-CN"/>
        </w:rPr>
        <w:t>Fukuoka, Japan, May 19 – May 23,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0ACBB1A0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22D61">
        <w:rPr>
          <w:rFonts w:ascii="Arial" w:hAnsi="Arial" w:cs="Arial" w:hint="eastAsia"/>
          <w:b/>
          <w:lang w:eastAsia="zh-CN"/>
        </w:rPr>
        <w:t xml:space="preserve">Update on </w:t>
      </w:r>
      <w:r w:rsidR="001B54D6">
        <w:rPr>
          <w:rFonts w:ascii="Arial" w:hAnsi="Arial" w:cs="Arial" w:hint="eastAsia"/>
          <w:b/>
          <w:lang w:eastAsia="zh-CN"/>
        </w:rPr>
        <w:t>assistance information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569E672D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4F38D4">
        <w:rPr>
          <w:rFonts w:ascii="Arial" w:hAnsi="Arial" w:cs="Arial" w:hint="eastAsia"/>
          <w:b/>
          <w:lang w:eastAsia="zh-CN"/>
        </w:rPr>
        <w:t>-ARC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1449DCFD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>proposes u</w:t>
      </w:r>
      <w:r w:rsidR="002154F7" w:rsidRPr="002154F7">
        <w:rPr>
          <w:rFonts w:ascii="Arial" w:hAnsi="Arial" w:cs="Arial"/>
          <w:i/>
          <w:lang w:eastAsia="zh-CN"/>
        </w:rPr>
        <w:t xml:space="preserve">pdate on </w:t>
      </w:r>
      <w:r w:rsidR="001B54D6">
        <w:rPr>
          <w:rFonts w:ascii="Arial" w:hAnsi="Arial" w:cs="Arial" w:hint="eastAsia"/>
          <w:i/>
          <w:lang w:eastAsia="zh-CN"/>
        </w:rPr>
        <w:t>assistance information</w:t>
      </w:r>
      <w:r w:rsidR="006D4310">
        <w:rPr>
          <w:rFonts w:ascii="Arial" w:hAnsi="Arial" w:cs="Arial" w:hint="eastAsia"/>
          <w:i/>
          <w:lang w:eastAsia="zh-CN"/>
        </w:rPr>
        <w:t xml:space="preserve"> to</w:t>
      </w:r>
      <w:r w:rsidR="00410B4E">
        <w:rPr>
          <w:rFonts w:ascii="Arial" w:hAnsi="Arial" w:cs="Arial" w:hint="eastAsia"/>
          <w:i/>
          <w:lang w:eastAsia="zh-CN"/>
        </w:rPr>
        <w:t xml:space="preserve"> TS 23.369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37D0BD2F" w14:textId="5B2BAF3F" w:rsidR="00A31DE4" w:rsidRPr="00A31DE4" w:rsidRDefault="005F27DE" w:rsidP="00FB7171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>It is proposed to update the TS 23.369 as followings.</w:t>
      </w:r>
    </w:p>
    <w:p w14:paraId="3B2E33C2" w14:textId="0DF2378F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2DDCE829" w14:textId="77777777" w:rsidR="005A719D" w:rsidRDefault="005A719D" w:rsidP="005A719D">
      <w:pPr>
        <w:pStyle w:val="20"/>
        <w:rPr>
          <w:lang w:eastAsia="zh-CN"/>
        </w:rPr>
      </w:pPr>
      <w:bookmarkStart w:id="3" w:name="_Toc188883475"/>
      <w:bookmarkStart w:id="4" w:name="_Toc191462381"/>
      <w:bookmarkStart w:id="5" w:name="_Toc195709899"/>
      <w:bookmarkEnd w:id="2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3"/>
      <w:bookmarkEnd w:id="4"/>
      <w:bookmarkEnd w:id="5"/>
    </w:p>
    <w:p w14:paraId="0EC33BA6" w14:textId="77777777" w:rsidR="005A719D" w:rsidRDefault="005A719D" w:rsidP="005A719D">
      <w:pPr>
        <w:rPr>
          <w:lang w:eastAsia="zh-CN"/>
        </w:rPr>
      </w:pPr>
      <w:r w:rsidRPr="002E786B">
        <w:t xml:space="preserve">The AIOTF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 w:rsidRPr="00427C5F">
        <w:rPr>
          <w:lang w:eastAsia="ko-KR"/>
        </w:rPr>
        <w:t>:</w:t>
      </w:r>
    </w:p>
    <w:p w14:paraId="72D3FF1B" w14:textId="77777777" w:rsidR="005A719D" w:rsidRPr="00BC5D63" w:rsidRDefault="005A719D" w:rsidP="005A719D">
      <w:pPr>
        <w:pStyle w:val="B1"/>
        <w:rPr>
          <w:lang w:eastAsia="zh-CN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service type (e.</w:t>
      </w:r>
      <w:r w:rsidRPr="00BC5D63">
        <w:rPr>
          <w:rFonts w:hint="eastAsia"/>
          <w:lang w:eastAsia="zh-CN"/>
        </w:rPr>
        <w:t>g.</w:t>
      </w:r>
      <w:r w:rsidRPr="00BC5D63">
        <w:rPr>
          <w:lang w:eastAsia="zh-CN"/>
        </w:rPr>
        <w:t xml:space="preserve"> Inventory</w:t>
      </w:r>
      <w:r w:rsidRPr="00BC5D63">
        <w:rPr>
          <w:rFonts w:hint="eastAsia"/>
          <w:lang w:eastAsia="zh-CN"/>
        </w:rPr>
        <w:t>,</w:t>
      </w:r>
      <w:r w:rsidRPr="00BC5D63">
        <w:rPr>
          <w:lang w:eastAsia="zh-CN"/>
        </w:rPr>
        <w:t xml:space="preserve"> Command)</w:t>
      </w:r>
      <w:r w:rsidRPr="00427C5F">
        <w:rPr>
          <w:rFonts w:hint="eastAsia"/>
          <w:lang w:eastAsia="ko-KR"/>
        </w:rPr>
        <w:t>.</w:t>
      </w:r>
    </w:p>
    <w:p w14:paraId="49EEAAAA" w14:textId="77777777" w:rsidR="005A719D" w:rsidRPr="00BC5D63" w:rsidRDefault="005A719D" w:rsidP="005A719D">
      <w:pPr>
        <w:pStyle w:val="B1"/>
        <w:rPr>
          <w:lang w:eastAsia="zh-CN"/>
        </w:rPr>
      </w:pPr>
      <w:proofErr w:type="gramStart"/>
      <w:r w:rsidRPr="00427C5F">
        <w:rPr>
          <w:rFonts w:hint="eastAsia"/>
          <w:lang w:eastAsia="ko-KR"/>
        </w:rPr>
        <w:t>b</w:t>
      </w:r>
      <w:proofErr w:type="gramEnd"/>
      <w:r w:rsidRPr="00427C5F">
        <w:rPr>
          <w:rFonts w:hint="eastAsia"/>
          <w:lang w:eastAsia="ko-KR"/>
        </w:rPr>
        <w:t>)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 xml:space="preserve">number of </w:t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devices</w:t>
      </w:r>
      <w:r w:rsidRPr="00BC5D63">
        <w:rPr>
          <w:rFonts w:hint="eastAsia"/>
          <w:lang w:eastAsia="zh-CN"/>
        </w:rPr>
        <w:t xml:space="preserve"> based on AF request</w:t>
      </w:r>
      <w:r>
        <w:rPr>
          <w:lang w:eastAsia="zh-CN"/>
        </w:rPr>
        <w:t>.</w:t>
      </w:r>
    </w:p>
    <w:p w14:paraId="64161F56" w14:textId="2EA70A14" w:rsidR="005A719D" w:rsidRDefault="005A719D" w:rsidP="005A719D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c)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D2R message size</w:t>
      </w:r>
      <w:ins w:id="6" w:author="CATT" w:date="2025-05-08T19:02:00Z">
        <w:r w:rsidR="00056926">
          <w:rPr>
            <w:rFonts w:hint="eastAsia"/>
            <w:lang w:eastAsia="zh-CN"/>
          </w:rPr>
          <w:t xml:space="preserve"> of Command Response</w:t>
        </w:r>
      </w:ins>
      <w:r w:rsidRPr="00BC5D63">
        <w:rPr>
          <w:rFonts w:hint="eastAsia"/>
          <w:lang w:eastAsia="zh-CN"/>
        </w:rPr>
        <w:t xml:space="preserve"> based on AF request</w:t>
      </w:r>
      <w:r w:rsidRPr="00BC5D63">
        <w:rPr>
          <w:lang w:eastAsia="zh-CN"/>
        </w:rPr>
        <w:t>.</w:t>
      </w:r>
    </w:p>
    <w:p w14:paraId="3FBD0F71" w14:textId="77777777" w:rsidR="005A719D" w:rsidRDefault="005A719D" w:rsidP="005A719D">
      <w:pPr>
        <w:pStyle w:val="B1"/>
        <w:rPr>
          <w:ins w:id="7" w:author="CATT" w:date="2025-05-08T19:02:00Z"/>
          <w:lang w:eastAsia="zh-CN"/>
        </w:rPr>
      </w:pPr>
      <w:r w:rsidRPr="00427C5F">
        <w:rPr>
          <w:rFonts w:hint="eastAsia"/>
          <w:lang w:eastAsia="ko-KR"/>
        </w:rPr>
        <w:t>d)</w:t>
      </w:r>
      <w:r w:rsidRPr="00427C5F">
        <w:rPr>
          <w:lang w:eastAsia="ko-KR"/>
        </w:rPr>
        <w:tab/>
      </w:r>
      <w:r w:rsidRPr="00427C5F">
        <w:rPr>
          <w:rFonts w:hint="eastAsia"/>
          <w:lang w:eastAsia="ko-KR"/>
        </w:rPr>
        <w:t xml:space="preserve">Optionally, </w:t>
      </w:r>
      <w:bookmarkStart w:id="8" w:name="_Hlk193786646"/>
      <w:r w:rsidRPr="00427C5F">
        <w:rPr>
          <w:rFonts w:hint="eastAsia"/>
          <w:lang w:eastAsia="ko-KR"/>
        </w:rPr>
        <w:t>t</w:t>
      </w:r>
      <w:r w:rsidRPr="00427C5F">
        <w:rPr>
          <w:lang w:eastAsia="ko-KR"/>
        </w:rPr>
        <w:t>ime interval</w:t>
      </w:r>
      <w:bookmarkEnd w:id="8"/>
      <w:r w:rsidRPr="00427C5F">
        <w:rPr>
          <w:lang w:eastAsia="ko-KR"/>
        </w:rPr>
        <w:t xml:space="preserve"> </w:t>
      </w:r>
      <w:r w:rsidRPr="00427C5F">
        <w:rPr>
          <w:rFonts w:hint="eastAsia"/>
          <w:lang w:eastAsia="ko-KR"/>
        </w:rPr>
        <w:t xml:space="preserve">as </w:t>
      </w:r>
      <w:proofErr w:type="spellStart"/>
      <w:r w:rsidRPr="00427C5F">
        <w:rPr>
          <w:rFonts w:hint="eastAsia"/>
          <w:lang w:eastAsia="ko-KR"/>
        </w:rPr>
        <w:t>AIoT</w:t>
      </w:r>
      <w:proofErr w:type="spellEnd"/>
      <w:r w:rsidRPr="00427C5F">
        <w:rPr>
          <w:rFonts w:hint="eastAsia"/>
          <w:lang w:eastAsia="ko-KR"/>
        </w:rPr>
        <w:t xml:space="preserve"> </w:t>
      </w:r>
      <w:r w:rsidRPr="00427C5F">
        <w:rPr>
          <w:lang w:eastAsia="ko-KR"/>
        </w:rPr>
        <w:t>aggregation assistance information</w:t>
      </w:r>
      <w:r w:rsidRPr="00427C5F">
        <w:rPr>
          <w:rFonts w:hint="eastAsia"/>
          <w:lang w:eastAsia="ko-KR"/>
        </w:rPr>
        <w:t>.</w:t>
      </w:r>
    </w:p>
    <w:p w14:paraId="593A6FDD" w14:textId="66317048" w:rsidR="00056926" w:rsidRPr="009B2593" w:rsidRDefault="00056926" w:rsidP="005A719D">
      <w:pPr>
        <w:pStyle w:val="B1"/>
        <w:rPr>
          <w:lang w:eastAsia="zh-CN"/>
        </w:rPr>
      </w:pPr>
      <w:ins w:id="9" w:author="CATT" w:date="2025-05-08T19:02:00Z">
        <w:r>
          <w:rPr>
            <w:rFonts w:hint="eastAsia"/>
            <w:lang w:eastAsia="zh-CN"/>
          </w:rPr>
          <w:t>e)</w:t>
        </w:r>
        <w:r>
          <w:rPr>
            <w:rFonts w:hint="eastAsia"/>
            <w:lang w:eastAsia="zh-CN"/>
          </w:rPr>
          <w:tab/>
          <w:t xml:space="preserve">D2R message </w:t>
        </w:r>
      </w:ins>
      <w:ins w:id="10" w:author="CATT" w:date="2025-05-08T19:03:00Z">
        <w:r>
          <w:rPr>
            <w:rFonts w:hint="eastAsia"/>
            <w:lang w:eastAsia="zh-CN"/>
          </w:rPr>
          <w:t xml:space="preserve">size </w:t>
        </w:r>
      </w:ins>
      <w:ins w:id="11" w:author="CATT" w:date="2025-05-08T19:02:00Z">
        <w:r>
          <w:rPr>
            <w:rFonts w:hint="eastAsia"/>
            <w:lang w:eastAsia="zh-CN"/>
          </w:rPr>
          <w:t xml:space="preserve">of </w:t>
        </w:r>
      </w:ins>
      <w:ins w:id="12" w:author="CATT" w:date="2025-05-08T19:03:00Z">
        <w:r>
          <w:rPr>
            <w:rFonts w:hint="eastAsia"/>
            <w:lang w:eastAsia="zh-CN"/>
          </w:rPr>
          <w:t>Inventory Response.</w:t>
        </w:r>
      </w:ins>
    </w:p>
    <w:p w14:paraId="53063CCA" w14:textId="77777777" w:rsidR="005A719D" w:rsidRPr="005A719D" w:rsidRDefault="005A719D" w:rsidP="005A719D">
      <w:pPr>
        <w:pStyle w:val="EditorsNote"/>
        <w:ind w:left="1559" w:hanging="1276"/>
        <w:rPr>
          <w:rFonts w:eastAsia="Times New Roman"/>
          <w:lang w:eastAsia="en-GB"/>
        </w:rPr>
      </w:pPr>
      <w:r w:rsidRPr="005A719D">
        <w:rPr>
          <w:rFonts w:eastAsia="Times New Roman"/>
          <w:lang w:eastAsia="en-GB"/>
        </w:rPr>
        <w:t>Editor's note:</w:t>
      </w:r>
      <w:r w:rsidRPr="005A719D">
        <w:rPr>
          <w:rFonts w:eastAsia="Times New Roman"/>
          <w:lang w:eastAsia="en-GB"/>
        </w:rPr>
        <w:tab/>
        <w:t>Other assistance information may be added later if necessary.</w:t>
      </w:r>
    </w:p>
    <w:p w14:paraId="3156E9F3" w14:textId="77777777" w:rsidR="005A719D" w:rsidRPr="005A719D" w:rsidRDefault="005A719D" w:rsidP="005A719D">
      <w:pPr>
        <w:pStyle w:val="EditorsNote"/>
        <w:ind w:left="1559" w:hanging="1276"/>
        <w:rPr>
          <w:rFonts w:eastAsia="Times New Roman"/>
          <w:lang w:eastAsia="en-GB"/>
        </w:rPr>
      </w:pPr>
      <w:r w:rsidRPr="005A719D">
        <w:rPr>
          <w:rFonts w:eastAsia="Times New Roman"/>
          <w:lang w:eastAsia="en-GB"/>
        </w:rPr>
        <w:t>Editor's note:</w:t>
      </w:r>
      <w:r w:rsidRPr="005A719D">
        <w:rPr>
          <w:rFonts w:eastAsia="Times New Roman"/>
          <w:lang w:eastAsia="en-GB"/>
        </w:rPr>
        <w:tab/>
        <w:t xml:space="preserve">It is FFS where detailed description on time interval as </w:t>
      </w:r>
      <w:proofErr w:type="spellStart"/>
      <w:r w:rsidRPr="005A719D">
        <w:rPr>
          <w:rFonts w:eastAsia="Times New Roman"/>
          <w:lang w:eastAsia="en-GB"/>
        </w:rPr>
        <w:t>AIoT</w:t>
      </w:r>
      <w:proofErr w:type="spellEnd"/>
      <w:r w:rsidRPr="005A719D">
        <w:rPr>
          <w:rFonts w:eastAsia="Times New Roman"/>
          <w:lang w:eastAsia="en-GB"/>
        </w:rPr>
        <w:t xml:space="preserve"> aggregation assistance information will be captured, i.e. in this clause or in another clause.</w:t>
      </w:r>
    </w:p>
    <w:p w14:paraId="6E59DD93" w14:textId="77777777" w:rsidR="005A719D" w:rsidRDefault="005A719D" w:rsidP="005A719D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ullets </w:t>
      </w:r>
      <w:r w:rsidRPr="00427C5F">
        <w:rPr>
          <w:rFonts w:hint="eastAsia"/>
          <w:lang w:eastAsia="ko-KR"/>
        </w:rPr>
        <w:t>b</w:t>
      </w:r>
      <w:r w:rsidRPr="00427C5F">
        <w:rPr>
          <w:lang w:eastAsia="ko-KR"/>
        </w:rPr>
        <w:t xml:space="preserve">) and </w:t>
      </w:r>
      <w:r w:rsidRPr="00427C5F">
        <w:rPr>
          <w:rFonts w:hint="eastAsia"/>
          <w:lang w:eastAsia="ko-KR"/>
        </w:rPr>
        <w:t>c</w:t>
      </w:r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 xml:space="preserve">local configuration based on SLA between the </w:t>
      </w:r>
      <w:proofErr w:type="spellStart"/>
      <w:r w:rsidRPr="00427C5F">
        <w:t>AIoT</w:t>
      </w:r>
      <w:proofErr w:type="spellEnd"/>
      <w:r w:rsidRPr="00427C5F">
        <w:t xml:space="preserve"> service provider represented by an AF and the operator.</w:t>
      </w:r>
    </w:p>
    <w:p w14:paraId="0896497D" w14:textId="77777777" w:rsidR="005A719D" w:rsidRPr="0001779A" w:rsidRDefault="005A719D" w:rsidP="005A719D">
      <w:pPr>
        <w:rPr>
          <w:lang w:eastAsia="ko-KR"/>
        </w:rPr>
      </w:pPr>
      <w:r w:rsidRPr="00DC3244">
        <w:rPr>
          <w:lang w:eastAsia="ko-KR"/>
        </w:rPr>
        <w:t xml:space="preserve">If the AF has provided a time interval, then the AIOTF should set bullet d) to </w:t>
      </w:r>
      <w:r>
        <w:rPr>
          <w:lang w:eastAsia="ko-KR"/>
        </w:rPr>
        <w:t>NG-</w:t>
      </w:r>
      <w:r w:rsidRPr="00DC3244">
        <w:rPr>
          <w:lang w:eastAsia="ko-KR"/>
        </w:rPr>
        <w:t xml:space="preserve">RAN that is equal or shorter than </w:t>
      </w:r>
      <w:r w:rsidRPr="0001779A">
        <w:rPr>
          <w:lang w:eastAsia="ko-KR"/>
        </w:rPr>
        <w:t>the time interval received from the AF.</w:t>
      </w:r>
    </w:p>
    <w:p w14:paraId="088E0845" w14:textId="77777777" w:rsidR="005A719D" w:rsidRPr="00DC3244" w:rsidRDefault="005A719D" w:rsidP="005A719D">
      <w:pPr>
        <w:pStyle w:val="NO"/>
        <w:rPr>
          <w:lang w:eastAsia="ko-KR"/>
        </w:rPr>
      </w:pPr>
      <w:r w:rsidRPr="0001779A">
        <w:rPr>
          <w:lang w:eastAsia="ko-KR"/>
        </w:rPr>
        <w:t>NOTE:</w:t>
      </w:r>
      <w:r w:rsidRPr="0001779A">
        <w:rPr>
          <w:rFonts w:eastAsia="Malgun Gothic"/>
          <w:lang w:eastAsia="ko-KR"/>
        </w:rPr>
        <w:tab/>
        <w:t>Based on local configuration, the AIOTF can reject the AF request, e.g. if the AF provided time interval is shorter than a locally configured minimum interval.</w:t>
      </w:r>
    </w:p>
    <w:p w14:paraId="0BD48CF8" w14:textId="6A85235D" w:rsidR="00627134" w:rsidRPr="005A719D" w:rsidRDefault="005A719D" w:rsidP="00627134">
      <w:pPr>
        <w:rPr>
          <w:lang w:eastAsia="zh-CN"/>
        </w:rPr>
      </w:pPr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 radio resource allocation</w:t>
      </w:r>
      <w:r w:rsidRPr="00427C5F">
        <w:rPr>
          <w:lang w:eastAsia="ko-KR"/>
        </w:rPr>
        <w:t xml:space="preserve"> by using bullets b) and c), </w:t>
      </w:r>
      <w:proofErr w:type="spellStart"/>
      <w:r w:rsidRPr="00427C5F">
        <w:rPr>
          <w:lang w:eastAsia="ko-KR"/>
        </w:rPr>
        <w:t>AIoT</w:t>
      </w:r>
      <w:proofErr w:type="spellEnd"/>
      <w:r w:rsidRPr="00427C5F">
        <w:rPr>
          <w:lang w:eastAsia="ko-KR"/>
        </w:rPr>
        <w:t xml:space="preserve"> Device responses aggregation by using bullet d)</w:t>
      </w:r>
      <w:r w:rsidRPr="00427C5F">
        <w:t>.</w:t>
      </w:r>
    </w:p>
    <w:p w14:paraId="0EFDC8AD" w14:textId="77777777" w:rsidR="00627134" w:rsidRPr="0042466D" w:rsidRDefault="00627134" w:rsidP="0062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627134" w:rsidRDefault="00EB25AF" w:rsidP="00007082"/>
    <w:sectPr w:rsidR="00EB25AF" w:rsidRPr="00627134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5CF8A2" w14:textId="77777777" w:rsidR="00AE3179" w:rsidRDefault="00AE3179">
      <w:r>
        <w:separator/>
      </w:r>
    </w:p>
    <w:p w14:paraId="51BB473A" w14:textId="77777777" w:rsidR="00AE3179" w:rsidRDefault="00AE3179"/>
  </w:endnote>
  <w:endnote w:type="continuationSeparator" w:id="0">
    <w:p w14:paraId="0D19FBA3" w14:textId="77777777" w:rsidR="00AE3179" w:rsidRDefault="00AE3179">
      <w:r>
        <w:continuationSeparator/>
      </w:r>
    </w:p>
    <w:p w14:paraId="38D76665" w14:textId="77777777" w:rsidR="00AE3179" w:rsidRDefault="00AE3179"/>
  </w:endnote>
  <w:endnote w:type="continuationNotice" w:id="1">
    <w:p w14:paraId="5C1E20B7" w14:textId="77777777" w:rsidR="00AE3179" w:rsidRDefault="00AE31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8BCC6" w14:textId="77777777" w:rsidR="00AE3179" w:rsidRDefault="00AE3179">
      <w:r>
        <w:separator/>
      </w:r>
    </w:p>
    <w:p w14:paraId="593EB957" w14:textId="77777777" w:rsidR="00AE3179" w:rsidRDefault="00AE3179"/>
  </w:footnote>
  <w:footnote w:type="continuationSeparator" w:id="0">
    <w:p w14:paraId="3655D932" w14:textId="77777777" w:rsidR="00AE3179" w:rsidRDefault="00AE3179">
      <w:r>
        <w:continuationSeparator/>
      </w:r>
    </w:p>
    <w:p w14:paraId="167A1A59" w14:textId="77777777" w:rsidR="00AE3179" w:rsidRDefault="00AE3179"/>
  </w:footnote>
  <w:footnote w:type="continuationNotice" w:id="1">
    <w:p w14:paraId="053DA0E3" w14:textId="77777777" w:rsidR="00AE3179" w:rsidRDefault="00AE317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329C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622A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926"/>
    <w:rsid w:val="00060884"/>
    <w:rsid w:val="000614DF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826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B54D6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7B8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B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37A7"/>
    <w:rsid w:val="00325613"/>
    <w:rsid w:val="0032668E"/>
    <w:rsid w:val="00327D03"/>
    <w:rsid w:val="00330386"/>
    <w:rsid w:val="003316FB"/>
    <w:rsid w:val="003329C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2C67"/>
    <w:rsid w:val="00344599"/>
    <w:rsid w:val="00346605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191A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2707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65E5"/>
    <w:rsid w:val="005813F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A719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6ECF"/>
    <w:rsid w:val="005F7350"/>
    <w:rsid w:val="00601028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2713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0E6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1DE4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1EFC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179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B7B27B02-E211-472C-AC46-DBDB2D670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6</cp:revision>
  <cp:lastPrinted>2014-09-10T09:04:00Z</cp:lastPrinted>
  <dcterms:created xsi:type="dcterms:W3CDTF">2025-05-06T02:58:00Z</dcterms:created>
  <dcterms:modified xsi:type="dcterms:W3CDTF">2025-05-09T02:46:00Z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